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S5-251425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869AC1" w:rsidR="00F25D98" w:rsidRDefault="00105F33" w:rsidP="00105F33">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BA872" w:rsidR="00F25D98" w:rsidRDefault="00105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28.623 Change dnPrefix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77E74" w:rsidR="001E41F3" w:rsidRDefault="00105F3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5D54" w14:paraId="1256F52C" w14:textId="77777777" w:rsidTr="00547111">
        <w:tc>
          <w:tcPr>
            <w:tcW w:w="2694" w:type="dxa"/>
            <w:gridSpan w:val="2"/>
            <w:tcBorders>
              <w:top w:val="single" w:sz="4" w:space="0" w:color="auto"/>
              <w:left w:val="single" w:sz="4" w:space="0" w:color="auto"/>
            </w:tcBorders>
          </w:tcPr>
          <w:p w14:paraId="52C87DB0" w14:textId="77777777" w:rsidR="00115D54" w:rsidRDefault="00115D54" w:rsidP="00115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BE3F6" w14:textId="4108AFA3" w:rsidR="00115D54" w:rsidRDefault="00115D54" w:rsidP="00115D54">
            <w:pPr>
              <w:pStyle w:val="CRCoverPage"/>
              <w:spacing w:after="0"/>
              <w:ind w:left="100"/>
              <w:rPr>
                <w:noProof/>
              </w:rPr>
            </w:pPr>
            <w:r>
              <w:rPr>
                <w:noProof/>
              </w:rPr>
              <w:t>The properties of the dnPrefix attributes were updated in TS 28.620. In some scenarios dnPrefix is defined in the MeContext IOC in TS 28.623. The properties are updated to follow the changes in 28.620</w:t>
            </w:r>
            <w:r w:rsidR="00AC0ECC">
              <w:rPr>
                <w:noProof/>
              </w:rPr>
              <w:t xml:space="preserve"> and 28.622</w:t>
            </w:r>
            <w:r>
              <w:rPr>
                <w:noProof/>
              </w:rPr>
              <w:t>.</w:t>
            </w:r>
          </w:p>
          <w:p w14:paraId="708AA7DE" w14:textId="77777777" w:rsidR="00115D54" w:rsidRDefault="00115D54" w:rsidP="00115D54">
            <w:pPr>
              <w:pStyle w:val="CRCoverPage"/>
              <w:spacing w:after="0"/>
              <w:ind w:left="100"/>
              <w:rPr>
                <w:noProof/>
              </w:rPr>
            </w:pPr>
          </w:p>
        </w:tc>
      </w:tr>
      <w:tr w:rsidR="00115D54" w14:paraId="4CA74D09" w14:textId="77777777" w:rsidTr="00547111">
        <w:tc>
          <w:tcPr>
            <w:tcW w:w="2694" w:type="dxa"/>
            <w:gridSpan w:val="2"/>
            <w:tcBorders>
              <w:left w:val="single" w:sz="4" w:space="0" w:color="auto"/>
            </w:tcBorders>
          </w:tcPr>
          <w:p w14:paraId="2D0866D6" w14:textId="77777777" w:rsidR="00115D54" w:rsidRDefault="00115D54" w:rsidP="00115D54">
            <w:pPr>
              <w:pStyle w:val="CRCoverPage"/>
              <w:spacing w:after="0"/>
              <w:rPr>
                <w:b/>
                <w:i/>
                <w:noProof/>
                <w:sz w:val="8"/>
                <w:szCs w:val="8"/>
              </w:rPr>
            </w:pPr>
          </w:p>
        </w:tc>
        <w:tc>
          <w:tcPr>
            <w:tcW w:w="6946" w:type="dxa"/>
            <w:gridSpan w:val="9"/>
            <w:tcBorders>
              <w:right w:val="single" w:sz="4" w:space="0" w:color="auto"/>
            </w:tcBorders>
          </w:tcPr>
          <w:p w14:paraId="365DEF04" w14:textId="77777777" w:rsidR="00115D54" w:rsidRDefault="00115D54" w:rsidP="00115D54">
            <w:pPr>
              <w:pStyle w:val="CRCoverPage"/>
              <w:spacing w:after="0"/>
              <w:rPr>
                <w:noProof/>
                <w:sz w:val="8"/>
                <w:szCs w:val="8"/>
              </w:rPr>
            </w:pPr>
          </w:p>
        </w:tc>
      </w:tr>
      <w:tr w:rsidR="00115D54" w14:paraId="21016551" w14:textId="77777777" w:rsidTr="00547111">
        <w:tc>
          <w:tcPr>
            <w:tcW w:w="2694" w:type="dxa"/>
            <w:gridSpan w:val="2"/>
            <w:tcBorders>
              <w:left w:val="single" w:sz="4" w:space="0" w:color="auto"/>
            </w:tcBorders>
          </w:tcPr>
          <w:p w14:paraId="49433147" w14:textId="77777777" w:rsidR="00115D54" w:rsidRDefault="00115D54" w:rsidP="00115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54A74" w:rsidR="00115D54" w:rsidRDefault="00115D54" w:rsidP="00115D54">
            <w:pPr>
              <w:pStyle w:val="CRCoverPage"/>
              <w:spacing w:after="0"/>
              <w:ind w:left="100"/>
              <w:rPr>
                <w:noProof/>
              </w:rPr>
            </w:pPr>
            <w:r>
              <w:rPr>
                <w:noProof/>
              </w:rPr>
              <w:t>Change dnPrefix properties</w:t>
            </w:r>
          </w:p>
        </w:tc>
      </w:tr>
      <w:tr w:rsidR="00115D54" w14:paraId="1F886379" w14:textId="77777777" w:rsidTr="00547111">
        <w:tc>
          <w:tcPr>
            <w:tcW w:w="2694" w:type="dxa"/>
            <w:gridSpan w:val="2"/>
            <w:tcBorders>
              <w:left w:val="single" w:sz="4" w:space="0" w:color="auto"/>
            </w:tcBorders>
          </w:tcPr>
          <w:p w14:paraId="4D989623" w14:textId="77777777" w:rsidR="00115D54" w:rsidRDefault="00115D54" w:rsidP="00115D54">
            <w:pPr>
              <w:pStyle w:val="CRCoverPage"/>
              <w:spacing w:after="0"/>
              <w:rPr>
                <w:b/>
                <w:i/>
                <w:noProof/>
                <w:sz w:val="8"/>
                <w:szCs w:val="8"/>
              </w:rPr>
            </w:pPr>
          </w:p>
        </w:tc>
        <w:tc>
          <w:tcPr>
            <w:tcW w:w="6946" w:type="dxa"/>
            <w:gridSpan w:val="9"/>
            <w:tcBorders>
              <w:right w:val="single" w:sz="4" w:space="0" w:color="auto"/>
            </w:tcBorders>
          </w:tcPr>
          <w:p w14:paraId="71C4A204" w14:textId="77777777" w:rsidR="00115D54" w:rsidRDefault="00115D54" w:rsidP="00115D54">
            <w:pPr>
              <w:pStyle w:val="CRCoverPage"/>
              <w:spacing w:after="0"/>
              <w:rPr>
                <w:noProof/>
                <w:sz w:val="8"/>
                <w:szCs w:val="8"/>
              </w:rPr>
            </w:pPr>
          </w:p>
        </w:tc>
      </w:tr>
      <w:tr w:rsidR="00115D54" w14:paraId="678D7BF9" w14:textId="77777777" w:rsidTr="00547111">
        <w:tc>
          <w:tcPr>
            <w:tcW w:w="2694" w:type="dxa"/>
            <w:gridSpan w:val="2"/>
            <w:tcBorders>
              <w:left w:val="single" w:sz="4" w:space="0" w:color="auto"/>
              <w:bottom w:val="single" w:sz="4" w:space="0" w:color="auto"/>
            </w:tcBorders>
          </w:tcPr>
          <w:p w14:paraId="4E5CE1B6" w14:textId="77777777" w:rsidR="00115D54" w:rsidRDefault="00115D54" w:rsidP="00115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282C" w:rsidR="00115D54" w:rsidRDefault="00115D54" w:rsidP="00115D54">
            <w:pPr>
              <w:pStyle w:val="CRCoverPage"/>
              <w:spacing w:after="0"/>
              <w:ind w:left="100"/>
              <w:rPr>
                <w:noProof/>
              </w:rPr>
            </w:pPr>
            <w:r>
              <w:rPr>
                <w:noProof/>
              </w:rPr>
              <w:t>Interoperability problems due to inconsistent dnPrefix properties.</w:t>
            </w:r>
          </w:p>
        </w:tc>
      </w:tr>
      <w:tr w:rsidR="00115D54" w14:paraId="034AF533" w14:textId="77777777" w:rsidTr="00547111">
        <w:tc>
          <w:tcPr>
            <w:tcW w:w="2694" w:type="dxa"/>
            <w:gridSpan w:val="2"/>
          </w:tcPr>
          <w:p w14:paraId="39D9EB5B" w14:textId="77777777" w:rsidR="00115D54" w:rsidRDefault="00115D54" w:rsidP="00115D54">
            <w:pPr>
              <w:pStyle w:val="CRCoverPage"/>
              <w:spacing w:after="0"/>
              <w:rPr>
                <w:b/>
                <w:i/>
                <w:noProof/>
                <w:sz w:val="8"/>
                <w:szCs w:val="8"/>
              </w:rPr>
            </w:pPr>
          </w:p>
        </w:tc>
        <w:tc>
          <w:tcPr>
            <w:tcW w:w="6946" w:type="dxa"/>
            <w:gridSpan w:val="9"/>
          </w:tcPr>
          <w:p w14:paraId="7826CB1C" w14:textId="77777777" w:rsidR="00115D54" w:rsidRDefault="00115D54" w:rsidP="00115D54">
            <w:pPr>
              <w:pStyle w:val="CRCoverPage"/>
              <w:spacing w:after="0"/>
              <w:rPr>
                <w:noProof/>
                <w:sz w:val="8"/>
                <w:szCs w:val="8"/>
              </w:rPr>
            </w:pPr>
          </w:p>
        </w:tc>
      </w:tr>
      <w:tr w:rsidR="00115D54" w14:paraId="6A17D7AC" w14:textId="77777777" w:rsidTr="00547111">
        <w:tc>
          <w:tcPr>
            <w:tcW w:w="2694" w:type="dxa"/>
            <w:gridSpan w:val="2"/>
            <w:tcBorders>
              <w:top w:val="single" w:sz="4" w:space="0" w:color="auto"/>
              <w:left w:val="single" w:sz="4" w:space="0" w:color="auto"/>
            </w:tcBorders>
          </w:tcPr>
          <w:p w14:paraId="6DAD5B19" w14:textId="77777777" w:rsidR="00115D54" w:rsidRDefault="00115D54" w:rsidP="00115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FE645" w:rsidR="00115D54" w:rsidRDefault="00115D54" w:rsidP="00115D54">
            <w:pPr>
              <w:pStyle w:val="CRCoverPage"/>
              <w:spacing w:after="0"/>
              <w:ind w:left="100"/>
              <w:rPr>
                <w:noProof/>
              </w:rPr>
            </w:pPr>
            <w:r>
              <w:rPr>
                <w:noProof/>
              </w:rPr>
              <w:t>Forge only</w:t>
            </w:r>
          </w:p>
        </w:tc>
      </w:tr>
      <w:tr w:rsidR="00115D54" w14:paraId="56E1E6C3" w14:textId="77777777" w:rsidTr="00547111">
        <w:tc>
          <w:tcPr>
            <w:tcW w:w="2694" w:type="dxa"/>
            <w:gridSpan w:val="2"/>
            <w:tcBorders>
              <w:left w:val="single" w:sz="4" w:space="0" w:color="auto"/>
            </w:tcBorders>
          </w:tcPr>
          <w:p w14:paraId="2FB9DE77" w14:textId="77777777" w:rsidR="00115D54" w:rsidRDefault="00115D54" w:rsidP="00115D54">
            <w:pPr>
              <w:pStyle w:val="CRCoverPage"/>
              <w:spacing w:after="0"/>
              <w:rPr>
                <w:b/>
                <w:i/>
                <w:noProof/>
                <w:sz w:val="8"/>
                <w:szCs w:val="8"/>
              </w:rPr>
            </w:pPr>
          </w:p>
        </w:tc>
        <w:tc>
          <w:tcPr>
            <w:tcW w:w="6946" w:type="dxa"/>
            <w:gridSpan w:val="9"/>
            <w:tcBorders>
              <w:right w:val="single" w:sz="4" w:space="0" w:color="auto"/>
            </w:tcBorders>
          </w:tcPr>
          <w:p w14:paraId="0898542D" w14:textId="77777777" w:rsidR="00115D54" w:rsidRDefault="00115D54" w:rsidP="00115D54">
            <w:pPr>
              <w:pStyle w:val="CRCoverPage"/>
              <w:spacing w:after="0"/>
              <w:rPr>
                <w:noProof/>
                <w:sz w:val="8"/>
                <w:szCs w:val="8"/>
              </w:rPr>
            </w:pPr>
          </w:p>
        </w:tc>
      </w:tr>
      <w:tr w:rsidR="00115D54" w14:paraId="76F95A8B" w14:textId="77777777" w:rsidTr="00547111">
        <w:tc>
          <w:tcPr>
            <w:tcW w:w="2694" w:type="dxa"/>
            <w:gridSpan w:val="2"/>
            <w:tcBorders>
              <w:left w:val="single" w:sz="4" w:space="0" w:color="auto"/>
            </w:tcBorders>
          </w:tcPr>
          <w:p w14:paraId="335EAB52" w14:textId="77777777" w:rsidR="00115D54" w:rsidRDefault="00115D54" w:rsidP="00115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5D54" w:rsidRDefault="00115D54" w:rsidP="00115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5D54" w:rsidRDefault="00115D54" w:rsidP="00115D54">
            <w:pPr>
              <w:pStyle w:val="CRCoverPage"/>
              <w:spacing w:after="0"/>
              <w:jc w:val="center"/>
              <w:rPr>
                <w:b/>
                <w:caps/>
                <w:noProof/>
              </w:rPr>
            </w:pPr>
            <w:r>
              <w:rPr>
                <w:b/>
                <w:caps/>
                <w:noProof/>
              </w:rPr>
              <w:t>N</w:t>
            </w:r>
          </w:p>
        </w:tc>
        <w:tc>
          <w:tcPr>
            <w:tcW w:w="2977" w:type="dxa"/>
            <w:gridSpan w:val="4"/>
          </w:tcPr>
          <w:p w14:paraId="304CCBCB" w14:textId="77777777" w:rsidR="00115D54" w:rsidRDefault="00115D54" w:rsidP="00115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5D54" w:rsidRDefault="00115D54" w:rsidP="00115D54">
            <w:pPr>
              <w:pStyle w:val="CRCoverPage"/>
              <w:spacing w:after="0"/>
              <w:ind w:left="99"/>
              <w:rPr>
                <w:noProof/>
              </w:rPr>
            </w:pPr>
          </w:p>
        </w:tc>
      </w:tr>
      <w:tr w:rsidR="00115D54" w14:paraId="34ACE2EB" w14:textId="77777777" w:rsidTr="00547111">
        <w:tc>
          <w:tcPr>
            <w:tcW w:w="2694" w:type="dxa"/>
            <w:gridSpan w:val="2"/>
            <w:tcBorders>
              <w:left w:val="single" w:sz="4" w:space="0" w:color="auto"/>
            </w:tcBorders>
          </w:tcPr>
          <w:p w14:paraId="571382F3" w14:textId="77777777" w:rsidR="00115D54" w:rsidRDefault="00115D54" w:rsidP="00115D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D54" w:rsidRDefault="00115D54" w:rsidP="00115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9D816" w:rsidR="00115D54" w:rsidRDefault="00115D54" w:rsidP="00115D54">
            <w:pPr>
              <w:pStyle w:val="CRCoverPage"/>
              <w:spacing w:after="0"/>
              <w:jc w:val="center"/>
              <w:rPr>
                <w:b/>
                <w:caps/>
                <w:noProof/>
              </w:rPr>
            </w:pPr>
            <w:r>
              <w:rPr>
                <w:b/>
                <w:caps/>
                <w:noProof/>
              </w:rPr>
              <w:t>X</w:t>
            </w:r>
          </w:p>
        </w:tc>
        <w:tc>
          <w:tcPr>
            <w:tcW w:w="2977" w:type="dxa"/>
            <w:gridSpan w:val="4"/>
          </w:tcPr>
          <w:p w14:paraId="7DB274D8" w14:textId="77777777" w:rsidR="00115D54" w:rsidRDefault="00115D54" w:rsidP="00115D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5D54" w:rsidRDefault="00115D54" w:rsidP="00115D54">
            <w:pPr>
              <w:pStyle w:val="CRCoverPage"/>
              <w:spacing w:after="0"/>
              <w:ind w:left="99"/>
              <w:rPr>
                <w:noProof/>
              </w:rPr>
            </w:pPr>
            <w:r>
              <w:rPr>
                <w:noProof/>
              </w:rPr>
              <w:t xml:space="preserve">TS/TR ... CR ... </w:t>
            </w:r>
          </w:p>
        </w:tc>
      </w:tr>
      <w:tr w:rsidR="00115D54" w14:paraId="446DDBAC" w14:textId="77777777" w:rsidTr="00547111">
        <w:tc>
          <w:tcPr>
            <w:tcW w:w="2694" w:type="dxa"/>
            <w:gridSpan w:val="2"/>
            <w:tcBorders>
              <w:left w:val="single" w:sz="4" w:space="0" w:color="auto"/>
            </w:tcBorders>
          </w:tcPr>
          <w:p w14:paraId="678A1AA6" w14:textId="77777777" w:rsidR="00115D54" w:rsidRDefault="00115D54" w:rsidP="00115D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D54" w:rsidRDefault="00115D54" w:rsidP="00115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38016" w:rsidR="00115D54" w:rsidRDefault="00115D54" w:rsidP="00115D54">
            <w:pPr>
              <w:pStyle w:val="CRCoverPage"/>
              <w:spacing w:after="0"/>
              <w:jc w:val="center"/>
              <w:rPr>
                <w:b/>
                <w:caps/>
                <w:noProof/>
              </w:rPr>
            </w:pPr>
            <w:r>
              <w:rPr>
                <w:b/>
                <w:caps/>
                <w:noProof/>
              </w:rPr>
              <w:t>X</w:t>
            </w:r>
          </w:p>
        </w:tc>
        <w:tc>
          <w:tcPr>
            <w:tcW w:w="2977" w:type="dxa"/>
            <w:gridSpan w:val="4"/>
          </w:tcPr>
          <w:p w14:paraId="1A4306D9" w14:textId="77777777" w:rsidR="00115D54" w:rsidRDefault="00115D54" w:rsidP="00115D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5D54" w:rsidRDefault="00115D54" w:rsidP="00115D54">
            <w:pPr>
              <w:pStyle w:val="CRCoverPage"/>
              <w:spacing w:after="0"/>
              <w:ind w:left="99"/>
              <w:rPr>
                <w:noProof/>
              </w:rPr>
            </w:pPr>
            <w:r>
              <w:rPr>
                <w:noProof/>
              </w:rPr>
              <w:t xml:space="preserve">TS/TR ... CR ... </w:t>
            </w:r>
          </w:p>
        </w:tc>
      </w:tr>
      <w:tr w:rsidR="00115D54" w14:paraId="55C714D2" w14:textId="77777777" w:rsidTr="00547111">
        <w:tc>
          <w:tcPr>
            <w:tcW w:w="2694" w:type="dxa"/>
            <w:gridSpan w:val="2"/>
            <w:tcBorders>
              <w:left w:val="single" w:sz="4" w:space="0" w:color="auto"/>
            </w:tcBorders>
          </w:tcPr>
          <w:p w14:paraId="45913E62" w14:textId="77777777" w:rsidR="00115D54" w:rsidRDefault="00115D54" w:rsidP="00115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D54" w:rsidRDefault="00115D54" w:rsidP="00115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59965" w:rsidR="00115D54" w:rsidRDefault="00115D54" w:rsidP="00115D54">
            <w:pPr>
              <w:pStyle w:val="CRCoverPage"/>
              <w:spacing w:after="0"/>
              <w:jc w:val="center"/>
              <w:rPr>
                <w:b/>
                <w:caps/>
                <w:noProof/>
              </w:rPr>
            </w:pPr>
            <w:r>
              <w:rPr>
                <w:b/>
                <w:caps/>
                <w:noProof/>
              </w:rPr>
              <w:t>X</w:t>
            </w:r>
          </w:p>
        </w:tc>
        <w:tc>
          <w:tcPr>
            <w:tcW w:w="2977" w:type="dxa"/>
            <w:gridSpan w:val="4"/>
          </w:tcPr>
          <w:p w14:paraId="1B4FF921" w14:textId="77777777" w:rsidR="00115D54" w:rsidRDefault="00115D54" w:rsidP="00115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5D54" w:rsidRDefault="00115D54" w:rsidP="00115D54">
            <w:pPr>
              <w:pStyle w:val="CRCoverPage"/>
              <w:spacing w:after="0"/>
              <w:ind w:left="99"/>
              <w:rPr>
                <w:noProof/>
              </w:rPr>
            </w:pPr>
            <w:r>
              <w:rPr>
                <w:noProof/>
              </w:rPr>
              <w:t xml:space="preserve">TS/TR ... CR ... </w:t>
            </w:r>
          </w:p>
        </w:tc>
      </w:tr>
      <w:tr w:rsidR="00115D54" w14:paraId="60DF82CC" w14:textId="77777777" w:rsidTr="008863B9">
        <w:tc>
          <w:tcPr>
            <w:tcW w:w="2694" w:type="dxa"/>
            <w:gridSpan w:val="2"/>
            <w:tcBorders>
              <w:left w:val="single" w:sz="4" w:space="0" w:color="auto"/>
            </w:tcBorders>
          </w:tcPr>
          <w:p w14:paraId="517696CD" w14:textId="77777777" w:rsidR="00115D54" w:rsidRDefault="00115D54" w:rsidP="00115D54">
            <w:pPr>
              <w:pStyle w:val="CRCoverPage"/>
              <w:spacing w:after="0"/>
              <w:rPr>
                <w:b/>
                <w:i/>
                <w:noProof/>
              </w:rPr>
            </w:pPr>
          </w:p>
        </w:tc>
        <w:tc>
          <w:tcPr>
            <w:tcW w:w="6946" w:type="dxa"/>
            <w:gridSpan w:val="9"/>
            <w:tcBorders>
              <w:right w:val="single" w:sz="4" w:space="0" w:color="auto"/>
            </w:tcBorders>
          </w:tcPr>
          <w:p w14:paraId="4D84207F" w14:textId="77777777" w:rsidR="00115D54" w:rsidRDefault="00115D54" w:rsidP="00115D54">
            <w:pPr>
              <w:pStyle w:val="CRCoverPage"/>
              <w:spacing w:after="0"/>
              <w:rPr>
                <w:noProof/>
              </w:rPr>
            </w:pPr>
          </w:p>
        </w:tc>
      </w:tr>
      <w:tr w:rsidR="00115D54" w14:paraId="556B87B6" w14:textId="77777777" w:rsidTr="008863B9">
        <w:tc>
          <w:tcPr>
            <w:tcW w:w="2694" w:type="dxa"/>
            <w:gridSpan w:val="2"/>
            <w:tcBorders>
              <w:left w:val="single" w:sz="4" w:space="0" w:color="auto"/>
              <w:bottom w:val="single" w:sz="4" w:space="0" w:color="auto"/>
            </w:tcBorders>
          </w:tcPr>
          <w:p w14:paraId="79A9C411" w14:textId="77777777" w:rsidR="00115D54" w:rsidRDefault="00115D54" w:rsidP="00115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E74B2" w:rsidR="00115D54" w:rsidRDefault="00A51582" w:rsidP="00A51582">
            <w:pPr>
              <w:jc w:val="center"/>
            </w:pPr>
            <w:r>
              <w:t xml:space="preserve">Forge MR link: </w:t>
            </w:r>
            <w:hyperlink r:id="rId11" w:history="1">
              <w:r>
                <w:rPr>
                  <w:rStyle w:val="Hyperlink"/>
                  <w:lang w:val="en-US"/>
                </w:rPr>
                <w:t>https://forge.3gpp.org/rep/sa5/MnS/-/merge_requests/1634</w:t>
              </w:r>
            </w:hyperlink>
            <w:r>
              <w:t xml:space="preserve"> at commit eb53a9e708831ae709fdf67eeb121bacf113b160</w:t>
            </w:r>
          </w:p>
        </w:tc>
      </w:tr>
      <w:tr w:rsidR="00115D54" w:rsidRPr="008863B9" w14:paraId="45BFE792" w14:textId="77777777" w:rsidTr="008863B9">
        <w:tc>
          <w:tcPr>
            <w:tcW w:w="2694" w:type="dxa"/>
            <w:gridSpan w:val="2"/>
            <w:tcBorders>
              <w:top w:val="single" w:sz="4" w:space="0" w:color="auto"/>
              <w:bottom w:val="single" w:sz="4" w:space="0" w:color="auto"/>
            </w:tcBorders>
          </w:tcPr>
          <w:p w14:paraId="194242DD" w14:textId="77777777" w:rsidR="00115D54" w:rsidRPr="008863B9" w:rsidRDefault="00115D54" w:rsidP="00115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5D54" w:rsidRPr="008863B9" w:rsidRDefault="00115D54" w:rsidP="00115D54">
            <w:pPr>
              <w:pStyle w:val="CRCoverPage"/>
              <w:spacing w:after="0"/>
              <w:ind w:left="100"/>
              <w:rPr>
                <w:noProof/>
                <w:sz w:val="8"/>
                <w:szCs w:val="8"/>
              </w:rPr>
            </w:pPr>
          </w:p>
        </w:tc>
      </w:tr>
      <w:tr w:rsidR="00115D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5D54" w:rsidRDefault="00115D54" w:rsidP="00115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5D54" w:rsidRDefault="00115D54" w:rsidP="00115D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0E9553" w14:textId="77BA9D2B" w:rsidR="00A51582" w:rsidRDefault="00A51582" w:rsidP="00A5158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548354D0" w14:textId="77777777" w:rsidR="00A51582" w:rsidRPr="00A717EB" w:rsidRDefault="00A51582" w:rsidP="00A5158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yang-models/_3gpp-common-mecontext.yang</w:t>
      </w:r>
      <w:r w:rsidRPr="00A717EB">
        <w:rPr>
          <w:rFonts w:ascii="Arial" w:hAnsi="Arial" w:cs="Arial"/>
          <w:color w:val="548DD4" w:themeColor="text2" w:themeTint="99"/>
          <w:sz w:val="28"/>
          <w:szCs w:val="32"/>
        </w:rPr>
        <w:t xml:space="preserve"> ***</w:t>
      </w:r>
    </w:p>
    <w:p w14:paraId="4D598A3A" w14:textId="77777777" w:rsidR="00A51582" w:rsidRPr="008F7C23" w:rsidRDefault="00A51582" w:rsidP="00A5158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18A4AA" w14:textId="77777777" w:rsidR="00A51582" w:rsidRDefault="00A51582" w:rsidP="00A51582">
      <w:pPr>
        <w:pStyle w:val="PL"/>
      </w:pPr>
      <w:r>
        <w:t>module _3gpp-common-mecontext {</w:t>
      </w:r>
    </w:p>
    <w:p w14:paraId="6F72068A" w14:textId="77777777" w:rsidR="00A51582" w:rsidRDefault="00A51582" w:rsidP="00A51582">
      <w:pPr>
        <w:pStyle w:val="PL"/>
      </w:pPr>
      <w:r>
        <w:t xml:space="preserve">  yang-version 1.1;</w:t>
      </w:r>
    </w:p>
    <w:p w14:paraId="0471D4D9" w14:textId="77777777" w:rsidR="00A51582" w:rsidRDefault="00A51582" w:rsidP="00A51582">
      <w:pPr>
        <w:pStyle w:val="PL"/>
      </w:pPr>
      <w:r>
        <w:t xml:space="preserve">  namespace "urn:3gpp:sa5:_3gpp-common-mecontext";</w:t>
      </w:r>
    </w:p>
    <w:p w14:paraId="1DFF2DED" w14:textId="77777777" w:rsidR="00A51582" w:rsidRDefault="00A51582" w:rsidP="00A51582">
      <w:pPr>
        <w:pStyle w:val="PL"/>
      </w:pPr>
      <w:r>
        <w:t xml:space="preserve">  prefix "mectx3gpp";</w:t>
      </w:r>
    </w:p>
    <w:p w14:paraId="61918D33" w14:textId="77777777" w:rsidR="00A51582" w:rsidRDefault="00A51582" w:rsidP="00A51582">
      <w:pPr>
        <w:pStyle w:val="PL"/>
      </w:pPr>
    </w:p>
    <w:p w14:paraId="27E2CEE5" w14:textId="77777777" w:rsidR="00A51582" w:rsidRDefault="00A51582" w:rsidP="00A51582">
      <w:pPr>
        <w:pStyle w:val="PL"/>
      </w:pPr>
      <w:r>
        <w:t xml:space="preserve">  import _3gpp-common-yang-types { prefix types3gpp; }</w:t>
      </w:r>
    </w:p>
    <w:p w14:paraId="4327FA36" w14:textId="77777777" w:rsidR="00A51582" w:rsidRDefault="00A51582" w:rsidP="00A51582">
      <w:pPr>
        <w:pStyle w:val="PL"/>
        <w:rPr>
          <w:ins w:id="1" w:author="lengyelb"/>
        </w:rPr>
      </w:pPr>
      <w:ins w:id="2" w:author="lengyelb">
        <w:r>
          <w:lastRenderedPageBreak/>
          <w:t xml:space="preserve">  import _3gpp-common-yang-extensions { prefix yext3gpp ; }</w:t>
        </w:r>
      </w:ins>
    </w:p>
    <w:p w14:paraId="6FB6CD58" w14:textId="77777777" w:rsidR="00A51582" w:rsidRDefault="00A51582" w:rsidP="00A51582">
      <w:pPr>
        <w:pStyle w:val="PL"/>
      </w:pPr>
      <w:r>
        <w:t xml:space="preserve">  import _3gpp-common-top { prefix top3gpp; }</w:t>
      </w:r>
    </w:p>
    <w:p w14:paraId="52F0A01B" w14:textId="77777777" w:rsidR="00A51582" w:rsidRDefault="00A51582" w:rsidP="00A51582">
      <w:pPr>
        <w:pStyle w:val="PL"/>
      </w:pPr>
      <w:r>
        <w:t xml:space="preserve">  import _3gpp-common-subnetwork { prefix subnet3gpp; }</w:t>
      </w:r>
    </w:p>
    <w:p w14:paraId="743AFE74" w14:textId="77777777" w:rsidR="00A51582" w:rsidRDefault="00A51582" w:rsidP="00A51582">
      <w:pPr>
        <w:pStyle w:val="PL"/>
      </w:pPr>
      <w:r>
        <w:t xml:space="preserve">  import ietf-yang-schema-mount { prefix yangmnt; }</w:t>
      </w:r>
    </w:p>
    <w:p w14:paraId="16408F65" w14:textId="77777777" w:rsidR="00A51582" w:rsidRDefault="00A51582" w:rsidP="00A51582">
      <w:pPr>
        <w:pStyle w:val="PL"/>
      </w:pPr>
    </w:p>
    <w:p w14:paraId="45C9D4DB" w14:textId="77777777" w:rsidR="00A51582" w:rsidRDefault="00A51582" w:rsidP="00A51582">
      <w:pPr>
        <w:pStyle w:val="PL"/>
      </w:pPr>
      <w:r>
        <w:t xml:space="preserve">  organization "3GPP SA5";</w:t>
      </w:r>
    </w:p>
    <w:p w14:paraId="6AF7B41E" w14:textId="77777777" w:rsidR="00A51582" w:rsidRDefault="00A51582" w:rsidP="00A51582">
      <w:pPr>
        <w:pStyle w:val="PL"/>
      </w:pPr>
      <w:r>
        <w:t xml:space="preserve">  contact "https://www.3gpp.org/DynaReport/TSG-WG--S5--officials.htm?Itemid=464";</w:t>
      </w:r>
    </w:p>
    <w:p w14:paraId="3BC5C594" w14:textId="77777777" w:rsidR="00A51582" w:rsidRDefault="00A51582" w:rsidP="00A51582">
      <w:pPr>
        <w:pStyle w:val="PL"/>
      </w:pPr>
    </w:p>
    <w:p w14:paraId="2D39A126" w14:textId="77777777" w:rsidR="00A51582" w:rsidRDefault="00A51582" w:rsidP="00A51582">
      <w:pPr>
        <w:pStyle w:val="PL"/>
      </w:pPr>
      <w:r>
        <w:t xml:space="preserve">  description "Defines basic MeContext which will be augmented by other IOCs</w:t>
      </w:r>
    </w:p>
    <w:p w14:paraId="16E7F53D" w14:textId="77777777" w:rsidR="00A51582" w:rsidRDefault="00A51582" w:rsidP="00A51582">
      <w:pPr>
        <w:pStyle w:val="PL"/>
        <w:rPr>
          <w:ins w:id="3" w:author="lengyelb"/>
        </w:rPr>
      </w:pPr>
      <w:ins w:id="4" w:author="lengyelb">
        <w:r>
          <w:t xml:space="preserve">    Copyright 2025, 3GPP Organizational Partners (ARIB, ATIS, CCSA, ETSI, TSDSI,</w:t>
        </w:r>
      </w:ins>
    </w:p>
    <w:p w14:paraId="5BB7F51B" w14:textId="77777777" w:rsidR="00A51582" w:rsidRDefault="00A51582" w:rsidP="00A51582">
      <w:pPr>
        <w:pStyle w:val="PL"/>
        <w:rPr>
          <w:del w:id="5" w:author="lengyelb"/>
        </w:rPr>
      </w:pPr>
      <w:del w:id="6" w:author="lengyelb">
        <w:r>
          <w:delText xml:space="preserve">    Copyright 2024, 3GPP Organizational Partners (ARIB, ATIS, CCSA, ETSI, TSDSI,</w:delText>
        </w:r>
      </w:del>
    </w:p>
    <w:p w14:paraId="3B4305BE" w14:textId="77777777" w:rsidR="00A51582" w:rsidRDefault="00A51582" w:rsidP="00A51582">
      <w:pPr>
        <w:pStyle w:val="PL"/>
      </w:pPr>
      <w:r>
        <w:t xml:space="preserve">    TTA, TTC). All rights reserved.";</w:t>
      </w:r>
    </w:p>
    <w:p w14:paraId="15402A4F" w14:textId="77777777" w:rsidR="00A51582" w:rsidRDefault="00A51582" w:rsidP="00A51582">
      <w:pPr>
        <w:pStyle w:val="PL"/>
      </w:pPr>
      <w:r>
        <w:t xml:space="preserve">  reference "3GPP TS 28.623</w:t>
      </w:r>
    </w:p>
    <w:p w14:paraId="59A3DBD5" w14:textId="77777777" w:rsidR="00A51582" w:rsidRDefault="00A51582" w:rsidP="00A51582">
      <w:pPr>
        <w:pStyle w:val="PL"/>
      </w:pPr>
      <w:r>
        <w:t xml:space="preserve">    Generic Network Resource Model (NRM)</w:t>
      </w:r>
    </w:p>
    <w:p w14:paraId="7E3570FD" w14:textId="77777777" w:rsidR="00A51582" w:rsidRDefault="00A51582" w:rsidP="00A51582">
      <w:pPr>
        <w:pStyle w:val="PL"/>
      </w:pPr>
      <w:r>
        <w:t xml:space="preserve">    Integration Reference Point (IRP);</w:t>
      </w:r>
    </w:p>
    <w:p w14:paraId="633C885A" w14:textId="77777777" w:rsidR="00A51582" w:rsidRDefault="00A51582" w:rsidP="00A51582">
      <w:pPr>
        <w:pStyle w:val="PL"/>
      </w:pPr>
      <w:r>
        <w:t xml:space="preserve">    Solution Set (SS) definitions</w:t>
      </w:r>
    </w:p>
    <w:p w14:paraId="2447DB02" w14:textId="77777777" w:rsidR="00A51582" w:rsidRDefault="00A51582" w:rsidP="00A51582">
      <w:pPr>
        <w:pStyle w:val="PL"/>
      </w:pPr>
    </w:p>
    <w:p w14:paraId="73A9AE4B" w14:textId="77777777" w:rsidR="00A51582" w:rsidRDefault="00A51582" w:rsidP="00A51582">
      <w:pPr>
        <w:pStyle w:val="PL"/>
      </w:pPr>
      <w:r>
        <w:t xml:space="preserve">    3GPP TS 28.622</w:t>
      </w:r>
    </w:p>
    <w:p w14:paraId="4F9079E4" w14:textId="77777777" w:rsidR="00A51582" w:rsidRDefault="00A51582" w:rsidP="00A51582">
      <w:pPr>
        <w:pStyle w:val="PL"/>
      </w:pPr>
      <w:r>
        <w:t xml:space="preserve">    Generic Network Resource Model (NRM)</w:t>
      </w:r>
    </w:p>
    <w:p w14:paraId="74A10966" w14:textId="77777777" w:rsidR="00A51582" w:rsidRDefault="00A51582" w:rsidP="00A51582">
      <w:pPr>
        <w:pStyle w:val="PL"/>
      </w:pPr>
      <w:r>
        <w:t xml:space="preserve">    Integration Reference Point (IRP);</w:t>
      </w:r>
    </w:p>
    <w:p w14:paraId="60F28BA2" w14:textId="77777777" w:rsidR="00A51582" w:rsidRDefault="00A51582" w:rsidP="00A51582">
      <w:pPr>
        <w:pStyle w:val="PL"/>
      </w:pPr>
      <w:r>
        <w:t xml:space="preserve">    Information Service (IS)";</w:t>
      </w:r>
    </w:p>
    <w:p w14:paraId="53E3B02D" w14:textId="77777777" w:rsidR="00A51582" w:rsidRDefault="00A51582" w:rsidP="00A51582">
      <w:pPr>
        <w:pStyle w:val="PL"/>
      </w:pPr>
    </w:p>
    <w:p w14:paraId="1F049BCB" w14:textId="0EF9A404" w:rsidR="00A51582" w:rsidRDefault="00A51582" w:rsidP="00A51582">
      <w:pPr>
        <w:pStyle w:val="PL"/>
        <w:rPr>
          <w:ins w:id="7" w:author="lengyelb"/>
        </w:rPr>
      </w:pPr>
      <w:ins w:id="8" w:author="lengyelb">
        <w:r>
          <w:t xml:space="preserve">  revision 2025-03-24 { reference "CR-0524"; } </w:t>
        </w:r>
      </w:ins>
    </w:p>
    <w:p w14:paraId="782C698B" w14:textId="47B07A5F" w:rsidR="004A2684" w:rsidRDefault="004A2684" w:rsidP="00A51582">
      <w:pPr>
        <w:pStyle w:val="PL"/>
      </w:pPr>
      <w:r>
        <w:t xml:space="preserve">  </w:t>
      </w:r>
      <w:ins w:id="9" w:author="lengyelb">
        <w:r>
          <w:t>revision 2025-03-24 { reference "CR-0517 CR-0516"; }</w:t>
        </w:r>
      </w:ins>
    </w:p>
    <w:p w14:paraId="0ED98EAB" w14:textId="7678178D" w:rsidR="00A51582" w:rsidRDefault="00A51582" w:rsidP="00A51582">
      <w:pPr>
        <w:pStyle w:val="PL"/>
      </w:pPr>
      <w:r>
        <w:t xml:space="preserve">  revision 2024-07-17 { reference "CR-0381 CR-0382 CR-0383"; }</w:t>
      </w:r>
    </w:p>
    <w:p w14:paraId="4B42FA61" w14:textId="77777777" w:rsidR="00A51582" w:rsidRDefault="00A51582" w:rsidP="00A51582">
      <w:pPr>
        <w:pStyle w:val="PL"/>
      </w:pPr>
    </w:p>
    <w:p w14:paraId="638C4748" w14:textId="77777777" w:rsidR="00A51582" w:rsidRDefault="00A51582" w:rsidP="00A51582">
      <w:pPr>
        <w:pStyle w:val="PL"/>
      </w:pPr>
      <w:r>
        <w:t xml:space="preserve">  grouping MeContextGrp {</w:t>
      </w:r>
    </w:p>
    <w:p w14:paraId="17979284" w14:textId="77777777" w:rsidR="00A51582" w:rsidRDefault="00A51582" w:rsidP="00A51582">
      <w:pPr>
        <w:pStyle w:val="PL"/>
      </w:pPr>
      <w:r>
        <w:t xml:space="preserve">    description "Represents the MeContext IOC.";</w:t>
      </w:r>
    </w:p>
    <w:p w14:paraId="2CDC8102" w14:textId="77777777" w:rsidR="00A51582" w:rsidRDefault="00A51582" w:rsidP="00A51582">
      <w:pPr>
        <w:pStyle w:val="PL"/>
      </w:pPr>
    </w:p>
    <w:p w14:paraId="224E0644" w14:textId="77777777" w:rsidR="00A51582" w:rsidRDefault="00A51582" w:rsidP="00A51582">
      <w:pPr>
        <w:pStyle w:val="PL"/>
      </w:pPr>
      <w:r>
        <w:t xml:space="preserve">    leaf dnPrefix {</w:t>
      </w:r>
    </w:p>
    <w:p w14:paraId="26531EB2" w14:textId="77777777" w:rsidR="00A51582" w:rsidRDefault="00A51582" w:rsidP="00A51582">
      <w:pPr>
        <w:pStyle w:val="PL"/>
      </w:pPr>
      <w:r>
        <w:t xml:space="preserve">      type types3gpp:DistinguishedName;</w:t>
      </w:r>
    </w:p>
    <w:p w14:paraId="5DCD4AC9" w14:textId="77777777" w:rsidR="00A51582" w:rsidRDefault="00A51582" w:rsidP="00A51582">
      <w:pPr>
        <w:pStyle w:val="PL"/>
        <w:rPr>
          <w:ins w:id="10" w:author="lengyelb"/>
        </w:rPr>
      </w:pPr>
      <w:ins w:id="11" w:author="lengyelb">
        <w:r>
          <w:t xml:space="preserve">      yext3gpp:inVariant;      </w:t>
        </w:r>
      </w:ins>
    </w:p>
    <w:p w14:paraId="27BADCBC" w14:textId="77777777" w:rsidR="00A51582" w:rsidRDefault="00A51582" w:rsidP="00A51582">
      <w:pPr>
        <w:pStyle w:val="PL"/>
      </w:pPr>
      <w:r>
        <w:t xml:space="preserve">      description "It carries the DN Prefix information or no information.</w:t>
      </w:r>
    </w:p>
    <w:p w14:paraId="46B2D85C" w14:textId="77777777" w:rsidR="00A51582" w:rsidRDefault="00A51582" w:rsidP="00A51582">
      <w:pPr>
        <w:pStyle w:val="PL"/>
      </w:pPr>
      <w:r>
        <w:t xml:space="preserve">        The instance of MeContext is the local root instance of the MIB.</w:t>
      </w:r>
    </w:p>
    <w:p w14:paraId="562326E0" w14:textId="77777777" w:rsidR="00A51582" w:rsidRDefault="00A51582" w:rsidP="00A51582">
      <w:pPr>
        <w:pStyle w:val="PL"/>
      </w:pPr>
      <w:r>
        <w:t xml:space="preserve">        Otherwise the attribute shall be absent or carry no information.";</w:t>
      </w:r>
    </w:p>
    <w:p w14:paraId="1D9736F8" w14:textId="77777777" w:rsidR="00A51582" w:rsidRDefault="00A51582" w:rsidP="00A51582">
      <w:pPr>
        <w:pStyle w:val="PL"/>
      </w:pPr>
      <w:r>
        <w:t xml:space="preserve">      reference "Annex C of 32.300 ";</w:t>
      </w:r>
    </w:p>
    <w:p w14:paraId="4D248888" w14:textId="77777777" w:rsidR="00A51582" w:rsidRDefault="00A51582" w:rsidP="00A51582">
      <w:pPr>
        <w:pStyle w:val="PL"/>
      </w:pPr>
      <w:r>
        <w:t xml:space="preserve">    }</w:t>
      </w:r>
    </w:p>
    <w:p w14:paraId="0D96AB57" w14:textId="77777777" w:rsidR="00A51582" w:rsidRDefault="00A51582" w:rsidP="00A51582">
      <w:pPr>
        <w:pStyle w:val="PL"/>
      </w:pPr>
      <w:r>
        <w:t xml:space="preserve">  }</w:t>
      </w:r>
    </w:p>
    <w:p w14:paraId="6837EB97" w14:textId="77777777" w:rsidR="00A51582" w:rsidRDefault="00A51582" w:rsidP="00A51582">
      <w:pPr>
        <w:pStyle w:val="PL"/>
      </w:pPr>
    </w:p>
    <w:p w14:paraId="4455E888" w14:textId="77777777" w:rsidR="00A51582" w:rsidRDefault="00A51582" w:rsidP="00A51582">
      <w:pPr>
        <w:pStyle w:val="PL"/>
      </w:pPr>
      <w:r>
        <w:t xml:space="preserve">  augment "/subnet3gpp:SubNetwork" {</w:t>
      </w:r>
    </w:p>
    <w:p w14:paraId="2EC679BB" w14:textId="77777777" w:rsidR="00A51582" w:rsidRDefault="00A51582" w:rsidP="00A51582">
      <w:pPr>
        <w:pStyle w:val="PL"/>
        <w:rPr>
          <w:ins w:id="12" w:author="lengyelb"/>
        </w:rPr>
      </w:pPr>
      <w:ins w:id="13" w:author="lengyelb">
        <w:r>
          <w:t xml:space="preserve">    list MeContext {</w:t>
        </w:r>
      </w:ins>
    </w:p>
    <w:p w14:paraId="0F38C9FC" w14:textId="77777777" w:rsidR="00A51582" w:rsidRDefault="00A51582" w:rsidP="00A51582">
      <w:pPr>
        <w:pStyle w:val="PL"/>
        <w:rPr>
          <w:del w:id="14" w:author="lengyelb"/>
        </w:rPr>
      </w:pPr>
      <w:del w:id="15" w:author="lengyelb">
        <w:r>
          <w:delText xml:space="preserve">    list Mecontext {</w:delText>
        </w:r>
      </w:del>
    </w:p>
    <w:p w14:paraId="10A9943A" w14:textId="77777777" w:rsidR="00A51582" w:rsidRDefault="00A51582" w:rsidP="00A51582">
      <w:pPr>
        <w:pStyle w:val="PL"/>
      </w:pPr>
      <w:r>
        <w:t xml:space="preserve">      description "This IOC is introduced for naming purposes. It may support</w:t>
      </w:r>
    </w:p>
    <w:p w14:paraId="54A83A14" w14:textId="77777777" w:rsidR="00A51582" w:rsidRDefault="00A51582" w:rsidP="00A51582">
      <w:pPr>
        <w:pStyle w:val="PL"/>
      </w:pPr>
      <w:r>
        <w:t xml:space="preserve">        creation of unique DNs in scenarios when some MEs have the same RDNs due</w:t>
      </w:r>
    </w:p>
    <w:p w14:paraId="54C8F645" w14:textId="77777777" w:rsidR="00A51582" w:rsidRDefault="00A51582" w:rsidP="00A51582">
      <w:pPr>
        <w:pStyle w:val="PL"/>
      </w:pPr>
      <w:r>
        <w:t xml:space="preserve">        to the fact that they have been manufacturer pre-configured.</w:t>
      </w:r>
    </w:p>
    <w:p w14:paraId="3C9C8936" w14:textId="77777777" w:rsidR="00A51582" w:rsidRDefault="00A51582" w:rsidP="00A51582">
      <w:pPr>
        <w:pStyle w:val="PL"/>
      </w:pPr>
    </w:p>
    <w:p w14:paraId="5C48B5C8" w14:textId="77777777" w:rsidR="00A51582" w:rsidRDefault="00A51582" w:rsidP="00A51582">
      <w:pPr>
        <w:pStyle w:val="PL"/>
      </w:pPr>
      <w:r>
        <w:t xml:space="preserve">        If some MEs have the same RDNs (for the above mentioned reason) and they</w:t>
      </w:r>
    </w:p>
    <w:p w14:paraId="6C729956" w14:textId="77777777" w:rsidR="00A51582" w:rsidRDefault="00A51582" w:rsidP="00A51582">
      <w:pPr>
        <w:pStyle w:val="PL"/>
      </w:pPr>
      <w:r>
        <w:t xml:space="preserve">        are contained in the same SubNetwork instance, some measure shall be</w:t>
      </w:r>
    </w:p>
    <w:p w14:paraId="037176BA" w14:textId="77777777" w:rsidR="00A51582" w:rsidRDefault="00A51582" w:rsidP="00A51582">
      <w:pPr>
        <w:pStyle w:val="PL"/>
      </w:pPr>
      <w:r>
        <w:t xml:space="preserve">        taken in order to assure the global uniqueness of DNs for all IOC</w:t>
      </w:r>
    </w:p>
    <w:p w14:paraId="32E46210" w14:textId="77777777" w:rsidR="00A51582" w:rsidRDefault="00A51582" w:rsidP="00A51582">
      <w:pPr>
        <w:pStyle w:val="PL"/>
      </w:pPr>
      <w:r>
        <w:t xml:space="preserve">        instances under those MEs. One way could be to set different dnPrefix</w:t>
      </w:r>
    </w:p>
    <w:p w14:paraId="7E92C4E5" w14:textId="77777777" w:rsidR="00A51582" w:rsidRDefault="00A51582" w:rsidP="00A51582">
      <w:pPr>
        <w:pStyle w:val="PL"/>
      </w:pPr>
      <w:r>
        <w:t xml:space="preserve">        for those NEs, but that would require either that:</w:t>
      </w:r>
    </w:p>
    <w:p w14:paraId="5F987129" w14:textId="77777777" w:rsidR="00A51582" w:rsidRDefault="00A51582" w:rsidP="00A51582">
      <w:pPr>
        <w:pStyle w:val="PL"/>
      </w:pPr>
    </w:p>
    <w:p w14:paraId="763A285A" w14:textId="77777777" w:rsidR="00A51582" w:rsidRDefault="00A51582" w:rsidP="00A51582">
      <w:pPr>
        <w:pStyle w:val="PL"/>
      </w:pPr>
      <w:r>
        <w:t xml:space="preserve">        a)  all LDNs or DNs are locally modified using the new dnPrefix for the</w:t>
      </w:r>
    </w:p>
    <w:p w14:paraId="302B0B91" w14:textId="77777777" w:rsidR="00A51582" w:rsidRDefault="00A51582" w:rsidP="00A51582">
      <w:pPr>
        <w:pStyle w:val="PL"/>
      </w:pPr>
      <w:r>
        <w:t xml:space="preserve">        upper portion of the DNs, or</w:t>
      </w:r>
    </w:p>
    <w:p w14:paraId="7E6791B7" w14:textId="77777777" w:rsidR="00A51582" w:rsidRDefault="00A51582" w:rsidP="00A51582">
      <w:pPr>
        <w:pStyle w:val="PL"/>
      </w:pPr>
      <w:r>
        <w:t xml:space="preserve">        b)  a mapping (translation) of the old LDNs or DNs to the new DNs every</w:t>
      </w:r>
    </w:p>
    <w:p w14:paraId="664E03BA" w14:textId="77777777" w:rsidR="00A51582" w:rsidRDefault="00A51582" w:rsidP="00A51582">
      <w:pPr>
        <w:pStyle w:val="PL"/>
      </w:pPr>
      <w:r>
        <w:t xml:space="preserve">        time they are used externally, e.g. in alarm notifications.</w:t>
      </w:r>
    </w:p>
    <w:p w14:paraId="59F1E64A" w14:textId="77777777" w:rsidR="00A51582" w:rsidRDefault="00A51582" w:rsidP="00A51582">
      <w:pPr>
        <w:pStyle w:val="PL"/>
      </w:pPr>
    </w:p>
    <w:p w14:paraId="301C780E" w14:textId="77777777" w:rsidR="00A51582" w:rsidRDefault="00A51582" w:rsidP="00A51582">
      <w:pPr>
        <w:pStyle w:val="PL"/>
      </w:pPr>
      <w:r>
        <w:t xml:space="preserve">        As both the two alternatives above may involve unacceptable drawbacks</w:t>
      </w:r>
    </w:p>
    <w:p w14:paraId="4F367C63" w14:textId="77777777" w:rsidR="00A51582" w:rsidRDefault="00A51582" w:rsidP="00A51582">
      <w:pPr>
        <w:pStyle w:val="PL"/>
      </w:pPr>
      <w:r>
        <w:t xml:space="preserve">        (as the old RDNs for the MEs then would have to be changed or mapped to</w:t>
      </w:r>
    </w:p>
    <w:p w14:paraId="784ED0DB" w14:textId="77777777" w:rsidR="00A51582" w:rsidRDefault="00A51582" w:rsidP="00A51582">
      <w:pPr>
        <w:pStyle w:val="PL"/>
      </w:pPr>
      <w:r>
        <w:t xml:space="preserve">        new values), using MeContext offers a new alternative to resolve the DN</w:t>
      </w:r>
    </w:p>
    <w:p w14:paraId="02AF5B2C" w14:textId="77777777" w:rsidR="00A51582" w:rsidRDefault="00A51582" w:rsidP="00A51582">
      <w:pPr>
        <w:pStyle w:val="PL"/>
      </w:pPr>
      <w:r>
        <w:t xml:space="preserve">        creation. Using MeContext as part of the naming tree (and thus the DN)</w:t>
      </w:r>
    </w:p>
    <w:p w14:paraId="1C4952F8" w14:textId="77777777" w:rsidR="00A51582" w:rsidRDefault="00A51582" w:rsidP="00A51582">
      <w:pPr>
        <w:pStyle w:val="PL"/>
      </w:pPr>
      <w:r>
        <w:t xml:space="preserve">        means that the dnPrefix, including a unique MeContext for each ME, may</w:t>
      </w:r>
    </w:p>
    <w:p w14:paraId="4400BF79" w14:textId="77777777" w:rsidR="00A51582" w:rsidRDefault="00A51582" w:rsidP="00A51582">
      <w:pPr>
        <w:pStyle w:val="PL"/>
      </w:pPr>
      <w:r>
        <w:t xml:space="preserve">        be directly concatenated with the LDNs, without any need to change or</w:t>
      </w:r>
    </w:p>
    <w:p w14:paraId="6BBE6B75" w14:textId="77777777" w:rsidR="00A51582" w:rsidRDefault="00A51582" w:rsidP="00A51582">
      <w:pPr>
        <w:pStyle w:val="PL"/>
      </w:pPr>
      <w:r>
        <w:t xml:space="preserve">        map the existing ME RDNs to new values.</w:t>
      </w:r>
    </w:p>
    <w:p w14:paraId="032D53EE" w14:textId="77777777" w:rsidR="00A51582" w:rsidRDefault="00A51582" w:rsidP="00A51582">
      <w:pPr>
        <w:pStyle w:val="PL"/>
      </w:pPr>
    </w:p>
    <w:p w14:paraId="7CF97EA4" w14:textId="77777777" w:rsidR="00A51582" w:rsidRDefault="00A51582" w:rsidP="00A51582">
      <w:pPr>
        <w:pStyle w:val="PL"/>
      </w:pPr>
      <w:r>
        <w:t xml:space="preserve">        MeContext have 0..N instances. It may exist even if no SubNetwork exists.</w:t>
      </w:r>
    </w:p>
    <w:p w14:paraId="0A7C47BB" w14:textId="77777777" w:rsidR="00A51582" w:rsidRDefault="00A51582" w:rsidP="00A51582">
      <w:pPr>
        <w:pStyle w:val="PL"/>
      </w:pPr>
      <w:r>
        <w:t xml:space="preserve">        Every instance of MeContext contains exactly one ManagedElement during</w:t>
      </w:r>
    </w:p>
    <w:p w14:paraId="5CD87592" w14:textId="77777777" w:rsidR="00A51582" w:rsidRDefault="00A51582" w:rsidP="00A51582">
      <w:pPr>
        <w:pStyle w:val="PL"/>
      </w:pPr>
      <w:r>
        <w:t xml:space="preserve">        steady-state operations.";</w:t>
      </w:r>
    </w:p>
    <w:p w14:paraId="77235B6B" w14:textId="77777777" w:rsidR="00A51582" w:rsidRDefault="00A51582" w:rsidP="00A51582">
      <w:pPr>
        <w:pStyle w:val="PL"/>
      </w:pPr>
    </w:p>
    <w:p w14:paraId="227721F7" w14:textId="77777777" w:rsidR="00A51582" w:rsidRDefault="00A51582" w:rsidP="00A51582">
      <w:pPr>
        <w:pStyle w:val="PL"/>
      </w:pPr>
      <w:r>
        <w:t xml:space="preserve">      key id;</w:t>
      </w:r>
    </w:p>
    <w:p w14:paraId="4F5ED194" w14:textId="77777777" w:rsidR="00A51582" w:rsidRDefault="00A51582" w:rsidP="00A51582">
      <w:pPr>
        <w:pStyle w:val="PL"/>
      </w:pPr>
      <w:r>
        <w:t xml:space="preserve">      uses top3gpp:Top_Grp;</w:t>
      </w:r>
    </w:p>
    <w:p w14:paraId="039AF43C" w14:textId="77777777" w:rsidR="00A51582" w:rsidRDefault="00A51582" w:rsidP="00A51582">
      <w:pPr>
        <w:pStyle w:val="PL"/>
      </w:pPr>
      <w:r>
        <w:t xml:space="preserve">      container attributes {</w:t>
      </w:r>
    </w:p>
    <w:p w14:paraId="6A9850A0" w14:textId="77777777" w:rsidR="00A51582" w:rsidRDefault="00A51582" w:rsidP="00A51582">
      <w:pPr>
        <w:pStyle w:val="PL"/>
      </w:pPr>
      <w:r>
        <w:t xml:space="preserve">        uses MeContextGrp;</w:t>
      </w:r>
    </w:p>
    <w:p w14:paraId="7059F81E" w14:textId="77777777" w:rsidR="00A51582" w:rsidRDefault="00A51582" w:rsidP="00A51582">
      <w:pPr>
        <w:pStyle w:val="PL"/>
      </w:pPr>
      <w:r>
        <w:t xml:space="preserve">      }</w:t>
      </w:r>
    </w:p>
    <w:p w14:paraId="4690899D" w14:textId="77777777" w:rsidR="00A51582" w:rsidRDefault="00A51582" w:rsidP="00A51582">
      <w:pPr>
        <w:pStyle w:val="PL"/>
      </w:pPr>
    </w:p>
    <w:p w14:paraId="31FC2979" w14:textId="77777777" w:rsidR="00A51582" w:rsidRDefault="00A51582" w:rsidP="00A51582">
      <w:pPr>
        <w:pStyle w:val="PL"/>
      </w:pPr>
      <w:r>
        <w:t xml:space="preserve">      yangmnt:mount-point children-of-MeContext {</w:t>
      </w:r>
    </w:p>
    <w:p w14:paraId="31CFCDD7" w14:textId="77777777" w:rsidR="00A51582" w:rsidRDefault="00A51582" w:rsidP="00A51582">
      <w:pPr>
        <w:pStyle w:val="PL"/>
      </w:pPr>
      <w:r>
        <w:t xml:space="preserve">        description "Mountpoint for ManagedElement";</w:t>
      </w:r>
    </w:p>
    <w:p w14:paraId="0C188481" w14:textId="77777777" w:rsidR="00A51582" w:rsidRDefault="00A51582" w:rsidP="00A51582">
      <w:pPr>
        <w:pStyle w:val="PL"/>
      </w:pPr>
      <w:r>
        <w:t xml:space="preserve">        reference "RFC8528 YANG Schema Mount";</w:t>
      </w:r>
    </w:p>
    <w:p w14:paraId="23A002B6" w14:textId="77777777" w:rsidR="00A51582" w:rsidRDefault="00A51582" w:rsidP="00A51582">
      <w:pPr>
        <w:pStyle w:val="PL"/>
      </w:pPr>
      <w:r>
        <w:lastRenderedPageBreak/>
        <w:t xml:space="preserve">      }</w:t>
      </w:r>
    </w:p>
    <w:p w14:paraId="4C94BC49" w14:textId="77777777" w:rsidR="00A51582" w:rsidRDefault="00A51582" w:rsidP="00A51582">
      <w:pPr>
        <w:pStyle w:val="PL"/>
      </w:pPr>
      <w:r>
        <w:t xml:space="preserve">    }</w:t>
      </w:r>
    </w:p>
    <w:p w14:paraId="010810E5" w14:textId="77777777" w:rsidR="00A51582" w:rsidRDefault="00A51582" w:rsidP="00A51582">
      <w:pPr>
        <w:pStyle w:val="PL"/>
      </w:pPr>
      <w:r>
        <w:t xml:space="preserve">  }</w:t>
      </w:r>
    </w:p>
    <w:p w14:paraId="2D7CC289" w14:textId="77777777" w:rsidR="00A51582" w:rsidRDefault="00A51582" w:rsidP="00A51582">
      <w:pPr>
        <w:pStyle w:val="PL"/>
      </w:pPr>
      <w:r>
        <w:t>}</w:t>
      </w:r>
    </w:p>
    <w:p w14:paraId="263FD518" w14:textId="77777777" w:rsidR="00A51582" w:rsidRPr="002A399E" w:rsidRDefault="00A51582" w:rsidP="00A5158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C9CD36" w14:textId="615DE3E0" w:rsidR="001E41F3" w:rsidRDefault="00A51582" w:rsidP="00A5158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6FE380CB" w14:textId="77777777" w:rsidR="00A51582" w:rsidRDefault="00A51582" w:rsidP="00A51582">
      <w:pPr>
        <w:tabs>
          <w:tab w:val="left" w:pos="0"/>
          <w:tab w:val="center" w:pos="4820"/>
          <w:tab w:val="right" w:pos="9638"/>
        </w:tabs>
        <w:spacing w:before="240" w:after="240"/>
        <w:jc w:val="center"/>
        <w:rPr>
          <w:noProof/>
        </w:rPr>
      </w:pPr>
    </w:p>
    <w:sectPr w:rsidR="00A515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7A045" w14:textId="77777777" w:rsidR="00C71DB5" w:rsidRDefault="00C71DB5">
      <w:r>
        <w:separator/>
      </w:r>
    </w:p>
  </w:endnote>
  <w:endnote w:type="continuationSeparator" w:id="0">
    <w:p w14:paraId="1B45BFEF" w14:textId="77777777" w:rsidR="00C71DB5" w:rsidRDefault="00C7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A6967" w14:textId="77777777" w:rsidR="00C71DB5" w:rsidRDefault="00C71DB5">
      <w:r>
        <w:separator/>
      </w:r>
    </w:p>
  </w:footnote>
  <w:footnote w:type="continuationSeparator" w:id="0">
    <w:p w14:paraId="0D02631E" w14:textId="77777777" w:rsidR="00C71DB5" w:rsidRDefault="00C71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F33"/>
    <w:rsid w:val="00115D54"/>
    <w:rsid w:val="00145D43"/>
    <w:rsid w:val="00192C46"/>
    <w:rsid w:val="001A08B3"/>
    <w:rsid w:val="001A7B60"/>
    <w:rsid w:val="001B52F0"/>
    <w:rsid w:val="001B7A65"/>
    <w:rsid w:val="001E41F3"/>
    <w:rsid w:val="001F7A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684"/>
    <w:rsid w:val="004B75B7"/>
    <w:rsid w:val="004C22ED"/>
    <w:rsid w:val="005141D9"/>
    <w:rsid w:val="0051580D"/>
    <w:rsid w:val="00547111"/>
    <w:rsid w:val="005846E5"/>
    <w:rsid w:val="00592D74"/>
    <w:rsid w:val="005E2C44"/>
    <w:rsid w:val="00621188"/>
    <w:rsid w:val="006257ED"/>
    <w:rsid w:val="0064656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530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582"/>
    <w:rsid w:val="00A7671C"/>
    <w:rsid w:val="00AA2CBC"/>
    <w:rsid w:val="00AC0ECC"/>
    <w:rsid w:val="00AC5820"/>
    <w:rsid w:val="00AD0115"/>
    <w:rsid w:val="00AD1CD8"/>
    <w:rsid w:val="00B258BB"/>
    <w:rsid w:val="00B67B97"/>
    <w:rsid w:val="00B968C8"/>
    <w:rsid w:val="00BA2832"/>
    <w:rsid w:val="00BA3EC5"/>
    <w:rsid w:val="00BA51D9"/>
    <w:rsid w:val="00BB5DFC"/>
    <w:rsid w:val="00BD279D"/>
    <w:rsid w:val="00BD6BB8"/>
    <w:rsid w:val="00C66BA2"/>
    <w:rsid w:val="00C71DB5"/>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6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986</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8</cp:revision>
  <cp:lastPrinted>1899-12-31T23:00:00Z</cp:lastPrinted>
  <dcterms:created xsi:type="dcterms:W3CDTF">2025-03-27T22:25:00Z</dcterms:created>
  <dcterms:modified xsi:type="dcterms:W3CDTF">2025-03-27T23:44:00Z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S5-251425</vt:lpwstr>
  </property>
  <property fmtid="{D5CDD505-2E9C-101B-9397-08002B2CF9AE}" pid="10" name="Spec#">
    <vt:lpwstr>28.623</vt:lpwstr>
  </property>
  <property fmtid="{D5CDD505-2E9C-101B-9397-08002B2CF9AE}" pid="11" name="Cr#">
    <vt:lpwstr>0524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Rel-18 CR 28.623 Change dnPrefix properties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2025-03-27</vt:lpwstr>
  </property>
  <property fmtid="{D5CDD505-2E9C-101B-9397-08002B2CF9AE}" pid="20" name="Release">
    <vt:lpwstr>Rel-18</vt:lpwstr>
  </property>
</Properties>
</file>